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51A0B" w14:textId="075B34F7" w:rsidR="00285863" w:rsidRDefault="00285863" w:rsidP="0028586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#97-e</w:t>
      </w:r>
      <w:r>
        <w:rPr>
          <w:rFonts w:cs="Arial"/>
          <w:b/>
          <w:sz w:val="24"/>
          <w:szCs w:val="24"/>
        </w:rPr>
        <w:tab/>
      </w:r>
      <w:r w:rsidR="006F4EAF" w:rsidRPr="006F4EAF">
        <w:rPr>
          <w:rFonts w:cs="Arial"/>
          <w:b/>
          <w:sz w:val="24"/>
          <w:szCs w:val="24"/>
        </w:rPr>
        <w:t>R4-2016339</w:t>
      </w:r>
    </w:p>
    <w:p w14:paraId="3A45AD13" w14:textId="4B065069" w:rsidR="00495934" w:rsidRPr="0012251E" w:rsidRDefault="00285863" w:rsidP="0049593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1E0D7DA8" w14:textId="03919791"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T</w:t>
      </w:r>
      <w:r w:rsidR="00CE7584">
        <w:rPr>
          <w:rFonts w:ascii="Arial" w:eastAsia="SimSun" w:hAnsi="Arial" w:cs="Arial"/>
          <w:color w:val="000000"/>
          <w:sz w:val="22"/>
          <w:lang w:eastAsia="zh-CN"/>
        </w:rPr>
        <w:t>-Mobile US</w:t>
      </w:r>
    </w:p>
    <w:bookmarkEnd w:id="0"/>
    <w:p w14:paraId="1ABC0770" w14:textId="336B397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817</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85863">
        <w:rPr>
          <w:rFonts w:ascii="Arial" w:hAnsi="Arial" w:cs="Arial"/>
          <w:color w:val="000000"/>
          <w:sz w:val="22"/>
          <w:lang w:eastAsia="ja-JP"/>
        </w:rPr>
        <w:t xml:space="preserve">update of MSD values for </w:t>
      </w:r>
      <w:r w:rsidR="00413A0D">
        <w:rPr>
          <w:rFonts w:ascii="Arial" w:eastAsia="SimSun" w:hAnsi="Arial" w:cs="Arial"/>
          <w:color w:val="000000"/>
          <w:sz w:val="22"/>
          <w:lang w:eastAsia="zh-CN"/>
        </w:rPr>
        <w:t>CA_n7</w:t>
      </w:r>
      <w:r w:rsidR="00CE7584">
        <w:rPr>
          <w:rFonts w:ascii="Arial" w:eastAsia="SimSun" w:hAnsi="Arial" w:cs="Arial"/>
          <w:color w:val="000000"/>
          <w:sz w:val="22"/>
          <w:lang w:eastAsia="zh-CN"/>
        </w:rPr>
        <w:t>1(2A)</w:t>
      </w:r>
    </w:p>
    <w:p w14:paraId="3A762429" w14:textId="2DFA970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3884BA5" w:rsidR="0073365F" w:rsidRPr="001F28B0" w:rsidRDefault="003D3A8B" w:rsidP="0009095C">
      <w:pPr>
        <w:pStyle w:val="BodyText"/>
        <w:ind w:leftChars="50" w:left="100"/>
      </w:pPr>
      <w:r w:rsidRPr="003D3A8B">
        <w:t xml:space="preserve">This contribution is a text proposal </w:t>
      </w:r>
      <w:r w:rsidRPr="0081183B">
        <w:t xml:space="preserve">for </w:t>
      </w:r>
      <w:r w:rsidR="00895B0F" w:rsidRPr="0081183B">
        <w:t>TR 37.</w:t>
      </w:r>
      <w:r w:rsidR="0081183B" w:rsidRPr="0081183B">
        <w:t>817</w:t>
      </w:r>
      <w:r w:rsidR="00895B0F" w:rsidRPr="0081183B">
        <w:t>-</w:t>
      </w:r>
      <w:r w:rsidR="00413A0D" w:rsidRPr="0081183B">
        <w:t>0</w:t>
      </w:r>
      <w:r w:rsidR="00895B0F" w:rsidRPr="0081183B">
        <w:t>1-</w:t>
      </w:r>
      <w:r w:rsidR="00413A0D" w:rsidRPr="0081183B">
        <w:t>0</w:t>
      </w:r>
      <w:r w:rsidR="00895B0F" w:rsidRPr="0081183B">
        <w:t>1</w:t>
      </w:r>
      <w:r w:rsidR="0011098A" w:rsidRPr="007D2CFD">
        <w:rPr>
          <w:rFonts w:hint="eastAsia"/>
        </w:rPr>
        <w:t xml:space="preserve"> </w:t>
      </w:r>
      <w:r w:rsidRPr="003D3A8B">
        <w:t xml:space="preserve">to </w:t>
      </w:r>
      <w:r w:rsidR="00285863">
        <w:t xml:space="preserve">update the MSD values for </w:t>
      </w:r>
      <w:r w:rsidR="00CE7584" w:rsidRPr="00CE7584">
        <w:t xml:space="preserve">CA_n71(2A)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8ADC966" w14:textId="77777777" w:rsidR="00285863" w:rsidRPr="00616096" w:rsidRDefault="00285863" w:rsidP="00285863">
      <w:pPr>
        <w:pStyle w:val="Heading2"/>
        <w:rPr>
          <w:rFonts w:ascii="Calibri" w:hAnsi="Calibri"/>
          <w:sz w:val="22"/>
          <w:szCs w:val="22"/>
          <w:lang w:val="en-US" w:eastAsia="zh-CN"/>
        </w:rPr>
      </w:pPr>
      <w:bookmarkStart w:id="11" w:name="_Toc523749795"/>
      <w:bookmarkStart w:id="12" w:name="_Toc523750860"/>
      <w:bookmarkStart w:id="13" w:name="_Toc527979873"/>
      <w:bookmarkStart w:id="14" w:name="_Toc531769356"/>
      <w:bookmarkStart w:id="15" w:name="_Toc39585265"/>
      <w:bookmarkStart w:id="16" w:name="_Toc39586608"/>
      <w:bookmarkStart w:id="17" w:name="_Toc49442027"/>
      <w:bookmarkEnd w:id="6"/>
      <w:bookmarkEnd w:id="7"/>
      <w:bookmarkEnd w:id="8"/>
      <w:bookmarkEnd w:id="9"/>
      <w:bookmarkEnd w:id="10"/>
      <w:r>
        <w:rPr>
          <w:lang w:val="en-US"/>
        </w:rPr>
        <w:t>6.1</w:t>
      </w:r>
      <w:r w:rsidRPr="00616096">
        <w:rPr>
          <w:rFonts w:ascii="Calibri" w:hAnsi="Calibri"/>
          <w:sz w:val="22"/>
          <w:szCs w:val="22"/>
          <w:lang w:val="en-US" w:eastAsia="sv-SE"/>
        </w:rPr>
        <w:tab/>
      </w:r>
      <w:r w:rsidRPr="00616096">
        <w:rPr>
          <w:lang w:val="en-US"/>
        </w:rPr>
        <w:t>CA_</w:t>
      </w:r>
      <w:r>
        <w:rPr>
          <w:lang w:val="en-US"/>
        </w:rPr>
        <w:t>2DL_n71(2</w:t>
      </w:r>
      <w:proofErr w:type="gramStart"/>
      <w:r>
        <w:rPr>
          <w:lang w:val="en-US"/>
        </w:rPr>
        <w:t>A)</w:t>
      </w:r>
      <w:r>
        <w:rPr>
          <w:lang w:val="en-US" w:eastAsia="zh-CN"/>
        </w:rPr>
        <w:t>_</w:t>
      </w:r>
      <w:proofErr w:type="gramEnd"/>
      <w:r>
        <w:rPr>
          <w:lang w:val="en-US" w:eastAsia="zh-CN"/>
        </w:rPr>
        <w:t>1UL_n71A</w:t>
      </w:r>
      <w:bookmarkEnd w:id="11"/>
      <w:bookmarkEnd w:id="12"/>
      <w:bookmarkEnd w:id="13"/>
      <w:bookmarkEnd w:id="14"/>
      <w:bookmarkEnd w:id="15"/>
      <w:bookmarkEnd w:id="16"/>
      <w:bookmarkEnd w:id="17"/>
    </w:p>
    <w:p w14:paraId="5E141935" w14:textId="77777777" w:rsidR="00285863" w:rsidRPr="00315867" w:rsidRDefault="00285863" w:rsidP="00285863">
      <w:pPr>
        <w:pStyle w:val="Heading3"/>
        <w:rPr>
          <w:lang w:val="en-US"/>
        </w:rPr>
      </w:pPr>
      <w:bookmarkStart w:id="18" w:name="_Toc523749796"/>
      <w:bookmarkStart w:id="19" w:name="_Toc523750861"/>
      <w:bookmarkStart w:id="20" w:name="_Toc527979874"/>
      <w:bookmarkStart w:id="21" w:name="_Toc531769357"/>
      <w:bookmarkStart w:id="22" w:name="_Toc39585266"/>
      <w:bookmarkStart w:id="23" w:name="_Toc39586609"/>
      <w:bookmarkStart w:id="24" w:name="_Toc49442028"/>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8"/>
      <w:bookmarkEnd w:id="19"/>
      <w:bookmarkEnd w:id="20"/>
      <w:bookmarkEnd w:id="21"/>
      <w:bookmarkEnd w:id="22"/>
      <w:bookmarkEnd w:id="23"/>
      <w:bookmarkEnd w:id="24"/>
    </w:p>
    <w:p w14:paraId="4417E736" w14:textId="77777777" w:rsidR="00285863" w:rsidRPr="00594851" w:rsidRDefault="00285863" w:rsidP="00285863">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285863" w:rsidRPr="001C0CC4" w14:paraId="668EFE66" w14:textId="77777777" w:rsidTr="009860D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DE1A" w14:textId="77777777" w:rsidR="00285863" w:rsidRPr="001C0CC4" w:rsidRDefault="00285863" w:rsidP="009860DA">
            <w:pPr>
              <w:pStyle w:val="TAH"/>
              <w:rPr>
                <w:rFonts w:ascii="Yu Gothic" w:eastAsia="Yu Gothic" w:hAnsi="Yu Gothic"/>
                <w:sz w:val="21"/>
                <w:szCs w:val="21"/>
                <w:lang w:val="fi-FI"/>
              </w:rPr>
            </w:pPr>
            <w:bookmarkStart w:id="25" w:name="_Toc523749797"/>
            <w:bookmarkStart w:id="26" w:name="_Toc523750862"/>
            <w:bookmarkStart w:id="27" w:name="_Toc527979875"/>
            <w:bookmarkStart w:id="28" w:name="_Toc531769358"/>
            <w:bookmarkStart w:id="29" w:name="_Toc39585267"/>
            <w:bookmarkStart w:id="30"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E8356" w14:textId="77777777" w:rsidR="00285863" w:rsidRPr="001C0CC4" w:rsidRDefault="00285863" w:rsidP="009860D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1F55" w14:textId="77777777" w:rsidR="00285863" w:rsidRPr="001C0CC4" w:rsidRDefault="00285863" w:rsidP="009860DA">
            <w:pPr>
              <w:pStyle w:val="TAH"/>
              <w:rPr>
                <w:rFonts w:eastAsia="Yu Gothic"/>
                <w:lang w:val="en-US"/>
              </w:rPr>
            </w:pPr>
            <w:r w:rsidRPr="001C0CC4">
              <w:rPr>
                <w:rFonts w:eastAsia="Yu Gothic"/>
                <w:lang w:val="en-US"/>
              </w:rPr>
              <w:t>Channel bandwidths for carrier</w:t>
            </w:r>
          </w:p>
          <w:p w14:paraId="17ABD65A" w14:textId="77777777" w:rsidR="00285863" w:rsidRPr="001C0CC4" w:rsidRDefault="00285863" w:rsidP="009860D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F657" w14:textId="77777777" w:rsidR="00285863" w:rsidRPr="001C0CC4" w:rsidRDefault="00285863" w:rsidP="009860DA">
            <w:pPr>
              <w:pStyle w:val="TAH"/>
              <w:rPr>
                <w:rFonts w:eastAsia="Yu Gothic"/>
                <w:lang w:val="en-US"/>
              </w:rPr>
            </w:pPr>
            <w:r w:rsidRPr="001C0CC4">
              <w:rPr>
                <w:rFonts w:eastAsia="Yu Gothic"/>
                <w:lang w:val="en-US"/>
              </w:rPr>
              <w:t>Channel bandwidths for carrier</w:t>
            </w:r>
          </w:p>
          <w:p w14:paraId="74D9318F" w14:textId="77777777" w:rsidR="00285863" w:rsidRPr="001C0CC4" w:rsidRDefault="00285863" w:rsidP="009860D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4B4F1F81" w14:textId="77777777" w:rsidR="00285863" w:rsidRPr="001C0CC4" w:rsidRDefault="00285863" w:rsidP="009860DA">
            <w:pPr>
              <w:pStyle w:val="TAH"/>
              <w:rPr>
                <w:rFonts w:eastAsia="Yu Gothic"/>
                <w:lang w:val="en-US"/>
              </w:rPr>
            </w:pPr>
            <w:r w:rsidRPr="00A24243">
              <w:rPr>
                <w:rFonts w:eastAsia="Yu Gothic"/>
                <w:lang w:val="en-US"/>
              </w:rPr>
              <w:t>Channel bandwidths for carrier</w:t>
            </w:r>
          </w:p>
          <w:p w14:paraId="357868B6" w14:textId="77777777" w:rsidR="00285863" w:rsidRPr="004C1B52" w:rsidRDefault="00285863" w:rsidP="009860D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755E794" w14:textId="77777777" w:rsidR="00285863" w:rsidRPr="001C0CC4" w:rsidRDefault="00285863" w:rsidP="009860DA">
            <w:pPr>
              <w:pStyle w:val="TAH"/>
              <w:rPr>
                <w:rFonts w:eastAsia="Yu Gothic"/>
                <w:lang w:val="en-US"/>
              </w:rPr>
            </w:pPr>
            <w:r w:rsidRPr="00A24243">
              <w:rPr>
                <w:rFonts w:eastAsia="Yu Gothic"/>
                <w:lang w:val="en-US"/>
              </w:rPr>
              <w:t>Channel bandwidths for carrier</w:t>
            </w:r>
          </w:p>
          <w:p w14:paraId="65A21452" w14:textId="77777777" w:rsidR="00285863" w:rsidRPr="004C1B52" w:rsidRDefault="00285863" w:rsidP="009860D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27BC9" w14:textId="77777777" w:rsidR="00285863" w:rsidRPr="001C0CC4" w:rsidRDefault="00285863" w:rsidP="009860DA">
            <w:pPr>
              <w:pStyle w:val="TAH"/>
              <w:rPr>
                <w:rFonts w:eastAsia="Yu Gothic"/>
                <w:lang w:val="fi-FI"/>
              </w:rPr>
            </w:pPr>
            <w:r w:rsidRPr="001C0CC4">
              <w:rPr>
                <w:rFonts w:eastAsia="Yu Gothic"/>
                <w:lang w:val="fi-FI"/>
              </w:rPr>
              <w:t>Maximum</w:t>
            </w:r>
          </w:p>
          <w:p w14:paraId="12839A60" w14:textId="77777777" w:rsidR="00285863" w:rsidRPr="001C0CC4" w:rsidRDefault="00285863" w:rsidP="009860DA">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5DC60BDF" w14:textId="77777777" w:rsidR="00285863" w:rsidRPr="001C0CC4" w:rsidRDefault="00285863" w:rsidP="009860D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504B" w14:textId="77777777" w:rsidR="00285863" w:rsidRPr="001C0CC4" w:rsidRDefault="00285863" w:rsidP="009860DA">
            <w:pPr>
              <w:pStyle w:val="TAH"/>
              <w:rPr>
                <w:rFonts w:ascii="Yu Gothic" w:eastAsia="Yu Gothic" w:hAnsi="Yu Gothic"/>
                <w:sz w:val="21"/>
                <w:szCs w:val="21"/>
                <w:lang w:val="fi-FI"/>
              </w:rPr>
            </w:pPr>
            <w:r w:rsidRPr="001C0CC4">
              <w:rPr>
                <w:rFonts w:eastAsia="Yu Gothic"/>
                <w:lang w:val="fi-FI"/>
              </w:rPr>
              <w:t>Bandwidth combination set</w:t>
            </w:r>
          </w:p>
        </w:tc>
      </w:tr>
      <w:tr w:rsidR="00285863" w:rsidRPr="001C0CC4" w14:paraId="1674C446" w14:textId="77777777" w:rsidTr="009860D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26EE4" w14:textId="77777777" w:rsidR="00285863" w:rsidRPr="001C0CC4" w:rsidRDefault="00285863" w:rsidP="009860DA">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24E085" w14:textId="77777777" w:rsidR="00285863" w:rsidRPr="001C0CC4" w:rsidRDefault="00285863" w:rsidP="009860D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10ED" w14:textId="77777777" w:rsidR="00285863" w:rsidRPr="001C0CC4" w:rsidRDefault="00285863" w:rsidP="009860DA">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4404B" w14:textId="77777777" w:rsidR="00285863" w:rsidRPr="001C0CC4" w:rsidRDefault="00285863" w:rsidP="009860DA">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6A3622E" w14:textId="77777777" w:rsidR="00285863" w:rsidRDefault="00285863" w:rsidP="009860D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4FA2586" w14:textId="77777777" w:rsidR="00285863" w:rsidRDefault="00285863" w:rsidP="009860D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E62F7" w14:textId="77777777" w:rsidR="00285863" w:rsidRPr="001C0CC4" w:rsidRDefault="00285863" w:rsidP="009860DA">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77D0A" w14:textId="77777777" w:rsidR="00285863" w:rsidRPr="001C0CC4" w:rsidRDefault="00285863" w:rsidP="009860DA">
            <w:pPr>
              <w:pStyle w:val="TAC"/>
              <w:rPr>
                <w:rFonts w:eastAsia="Yu Gothic" w:cs="Arial"/>
                <w:szCs w:val="18"/>
                <w:lang w:val="en-US"/>
              </w:rPr>
            </w:pPr>
            <w:r>
              <w:rPr>
                <w:rFonts w:eastAsia="DengXian" w:hint="eastAsia"/>
                <w:lang w:val="x-none" w:eastAsia="zh-CN"/>
              </w:rPr>
              <w:t>0</w:t>
            </w:r>
          </w:p>
        </w:tc>
      </w:tr>
    </w:tbl>
    <w:p w14:paraId="189A6A87" w14:textId="77777777" w:rsidR="00285863" w:rsidRPr="001C0CC4" w:rsidRDefault="00285863" w:rsidP="00285863"/>
    <w:p w14:paraId="76F58040" w14:textId="77777777" w:rsidR="00285863" w:rsidRPr="00315867" w:rsidRDefault="00285863" w:rsidP="00285863">
      <w:pPr>
        <w:pStyle w:val="Heading3"/>
        <w:rPr>
          <w:lang w:val="en-US"/>
        </w:rPr>
      </w:pPr>
      <w:bookmarkStart w:id="31" w:name="_Toc49442029"/>
      <w:r>
        <w:rPr>
          <w:lang w:val="en-US"/>
        </w:rPr>
        <w:t>6.1</w:t>
      </w:r>
      <w:r w:rsidRPr="00315867">
        <w:rPr>
          <w:lang w:val="en-US"/>
        </w:rPr>
        <w:t>.2</w:t>
      </w:r>
      <w:r w:rsidRPr="00315867">
        <w:rPr>
          <w:lang w:val="en-US"/>
        </w:rPr>
        <w:tab/>
        <w:t>UE co-existence studies</w:t>
      </w:r>
      <w:bookmarkEnd w:id="25"/>
      <w:bookmarkEnd w:id="26"/>
      <w:bookmarkEnd w:id="27"/>
      <w:bookmarkEnd w:id="28"/>
      <w:bookmarkEnd w:id="29"/>
      <w:bookmarkEnd w:id="30"/>
      <w:bookmarkEnd w:id="31"/>
    </w:p>
    <w:p w14:paraId="434614D4" w14:textId="77777777" w:rsidR="00285863" w:rsidRDefault="00285863" w:rsidP="00285863">
      <w:r>
        <w:t>There are no co-existence issues for this combination.</w:t>
      </w:r>
    </w:p>
    <w:p w14:paraId="7299F356" w14:textId="77777777" w:rsidR="00285863" w:rsidRDefault="00285863" w:rsidP="00285863">
      <w:pPr>
        <w:pStyle w:val="Heading3"/>
        <w:rPr>
          <w:lang w:val="en-US"/>
        </w:rPr>
      </w:pPr>
      <w:bookmarkStart w:id="32" w:name="_Toc523749798"/>
      <w:bookmarkStart w:id="33" w:name="_Toc523750863"/>
      <w:bookmarkStart w:id="34" w:name="_Toc527979876"/>
      <w:bookmarkStart w:id="35" w:name="_Toc531769359"/>
      <w:bookmarkStart w:id="36" w:name="_Toc39585268"/>
      <w:bookmarkStart w:id="37" w:name="_Toc39586611"/>
      <w:bookmarkStart w:id="38" w:name="_Toc49442030"/>
      <w:r>
        <w:rPr>
          <w:lang w:val="en-US"/>
        </w:rPr>
        <w:t>6.1.3</w:t>
      </w:r>
      <w:r w:rsidRPr="00315867">
        <w:rPr>
          <w:lang w:val="en-US"/>
        </w:rPr>
        <w:tab/>
      </w:r>
      <w:r>
        <w:rPr>
          <w:lang w:val="en-US"/>
        </w:rPr>
        <w:t>REFSENS</w:t>
      </w:r>
      <w:bookmarkEnd w:id="32"/>
      <w:bookmarkEnd w:id="33"/>
      <w:bookmarkEnd w:id="34"/>
      <w:bookmarkEnd w:id="35"/>
      <w:bookmarkEnd w:id="36"/>
      <w:bookmarkEnd w:id="37"/>
      <w:bookmarkEnd w:id="38"/>
    </w:p>
    <w:p w14:paraId="171920C8" w14:textId="77777777" w:rsidR="00285863" w:rsidRPr="000E5244" w:rsidRDefault="00285863" w:rsidP="00285863">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3A0B59EB" w14:textId="77777777" w:rsidR="00285863" w:rsidRPr="001C0CC4" w:rsidRDefault="00285863" w:rsidP="00285863">
      <w:pPr>
        <w:pStyle w:val="TH"/>
      </w:pPr>
      <w:r w:rsidRPr="001C0CC4">
        <w:lastRenderedPageBreak/>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208"/>
        <w:gridCol w:w="2340"/>
        <w:gridCol w:w="2009"/>
        <w:gridCol w:w="1082"/>
        <w:gridCol w:w="893"/>
        <w:gridCol w:w="927"/>
        <w:tblGridChange w:id="39">
          <w:tblGrid>
            <w:gridCol w:w="1398"/>
            <w:gridCol w:w="1208"/>
            <w:gridCol w:w="2340"/>
            <w:gridCol w:w="2009"/>
            <w:gridCol w:w="1082"/>
            <w:gridCol w:w="893"/>
            <w:gridCol w:w="927"/>
          </w:tblGrid>
        </w:tblGridChange>
      </w:tblGrid>
      <w:tr w:rsidR="00285863" w:rsidRPr="009D0F97" w14:paraId="664BD700" w14:textId="77777777" w:rsidTr="009860DA">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60856E3A" w14:textId="77777777" w:rsidR="00285863" w:rsidRDefault="00285863" w:rsidP="009860DA">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E28973" w14:textId="77777777" w:rsidR="00285863" w:rsidRDefault="00285863" w:rsidP="009860DA">
            <w:pPr>
              <w:pStyle w:val="TAH"/>
              <w:rPr>
                <w:rFonts w:cs="Arial"/>
              </w:rPr>
            </w:pPr>
            <w:r>
              <w:rPr>
                <w:rFonts w:cs="Arial"/>
              </w:rPr>
              <w:t>SCS</w:t>
            </w:r>
          </w:p>
          <w:p w14:paraId="02BFED94" w14:textId="77777777" w:rsidR="00285863" w:rsidRDefault="00285863" w:rsidP="009860DA">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1809F05B" w14:textId="77777777" w:rsidR="00285863" w:rsidRDefault="00285863" w:rsidP="009860DA">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0567F45" w14:textId="77777777" w:rsidR="00285863" w:rsidRDefault="00285863" w:rsidP="009860DA">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215D4AFE" w14:textId="77777777" w:rsidR="00285863" w:rsidRDefault="00285863" w:rsidP="009860DA">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1312AC59" w14:textId="77777777" w:rsidR="00285863" w:rsidRDefault="00285863" w:rsidP="009860DA">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4E6A7D0A" w14:textId="77777777" w:rsidR="00285863" w:rsidRDefault="00285863" w:rsidP="009860DA">
            <w:pPr>
              <w:pStyle w:val="TAH"/>
              <w:rPr>
                <w:rFonts w:cs="Arial"/>
              </w:rPr>
            </w:pPr>
            <w:r>
              <w:rPr>
                <w:rFonts w:cs="Arial"/>
              </w:rPr>
              <w:t>Duplex mode</w:t>
            </w:r>
          </w:p>
        </w:tc>
      </w:tr>
      <w:tr w:rsidR="005B5C2A" w14:paraId="44B61B90" w14:textId="77777777" w:rsidTr="009860DA">
        <w:trPr>
          <w:trHeight w:val="20"/>
          <w:jc w:val="center"/>
        </w:trPr>
        <w:tc>
          <w:tcPr>
            <w:tcW w:w="709" w:type="pct"/>
            <w:vMerge w:val="restart"/>
            <w:tcBorders>
              <w:top w:val="single" w:sz="4" w:space="0" w:color="auto"/>
              <w:left w:val="single" w:sz="4" w:space="0" w:color="auto"/>
              <w:right w:val="single" w:sz="4" w:space="0" w:color="auto"/>
            </w:tcBorders>
            <w:vAlign w:val="center"/>
          </w:tcPr>
          <w:p w14:paraId="06840A33" w14:textId="77777777" w:rsidR="005B5C2A" w:rsidRDefault="005B5C2A" w:rsidP="009860DA">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1287E8EC" w14:textId="77777777" w:rsidR="005B5C2A" w:rsidRDefault="005B5C2A" w:rsidP="009860DA">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02FF6787" w14:textId="77777777" w:rsidR="005B5C2A" w:rsidRDefault="005B5C2A" w:rsidP="009860DA">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1B334597" w14:textId="77777777" w:rsidR="005B5C2A" w:rsidRDefault="005B5C2A" w:rsidP="009860DA">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19017765" w14:textId="1E425F20" w:rsidR="005B5C2A" w:rsidRPr="00350B21" w:rsidRDefault="005B5C2A" w:rsidP="009860DA">
            <w:pPr>
              <w:pStyle w:val="TAC"/>
              <w:rPr>
                <w:rFonts w:cs="Arial"/>
                <w:szCs w:val="18"/>
              </w:rPr>
            </w:pPr>
            <w:del w:id="40" w:author="Per Lindell" w:date="2020-10-22T09:17:00Z">
              <w:r w:rsidRPr="00350B21" w:rsidDel="00350B21">
                <w:rPr>
                  <w:rFonts w:cs="Arial"/>
                  <w:szCs w:val="18"/>
                </w:rPr>
                <w:delText>[</w:delText>
              </w:r>
            </w:del>
            <w:r w:rsidRPr="00350B21">
              <w:rPr>
                <w:rFonts w:cs="Arial"/>
                <w:szCs w:val="18"/>
              </w:rPr>
              <w:t>5</w:t>
            </w:r>
            <w:del w:id="41" w:author="Per Lindell" w:date="2020-10-22T09:17:00Z">
              <w:r w:rsidRPr="00350B21" w:rsidDel="00350B21">
                <w:rPr>
                  <w:rFonts w:cs="Arial"/>
                  <w:szCs w:val="18"/>
                </w:rPr>
                <w:delText>]</w:delText>
              </w:r>
            </w:del>
          </w:p>
        </w:tc>
        <w:tc>
          <w:tcPr>
            <w:tcW w:w="453" w:type="pct"/>
            <w:tcBorders>
              <w:top w:val="single" w:sz="4" w:space="0" w:color="auto"/>
              <w:left w:val="single" w:sz="4" w:space="0" w:color="auto"/>
              <w:bottom w:val="single" w:sz="4" w:space="0" w:color="auto"/>
              <w:right w:val="single" w:sz="4" w:space="0" w:color="auto"/>
            </w:tcBorders>
            <w:vAlign w:val="center"/>
          </w:tcPr>
          <w:p w14:paraId="684E1762" w14:textId="629F3FD4" w:rsidR="005B5C2A" w:rsidRPr="00350B21" w:rsidRDefault="005B5C2A" w:rsidP="009860DA">
            <w:pPr>
              <w:pStyle w:val="TAC"/>
            </w:pPr>
            <w:del w:id="42" w:author="Per Lindell" w:date="2020-10-22T09:16:00Z">
              <w:r w:rsidRPr="00350B21" w:rsidDel="00350B21">
                <w:rPr>
                  <w:rFonts w:cs="Arial"/>
                  <w:szCs w:val="18"/>
                </w:rPr>
                <w:delText>[</w:delText>
              </w:r>
            </w:del>
            <w:r w:rsidRPr="00350B21">
              <w:rPr>
                <w:rFonts w:cs="Arial"/>
                <w:szCs w:val="18"/>
              </w:rPr>
              <w:t>4.0</w:t>
            </w:r>
            <w:del w:id="43" w:author="Per Lindell" w:date="2020-10-22T09:16:00Z">
              <w:r w:rsidRPr="00350B21" w:rsidDel="00350B21">
                <w:rPr>
                  <w:rFonts w:cs="Arial"/>
                  <w:szCs w:val="18"/>
                </w:rPr>
                <w:delText>]</w:delText>
              </w:r>
            </w:del>
          </w:p>
        </w:tc>
        <w:tc>
          <w:tcPr>
            <w:tcW w:w="470" w:type="pct"/>
            <w:vMerge w:val="restart"/>
            <w:tcBorders>
              <w:top w:val="single" w:sz="4" w:space="0" w:color="auto"/>
              <w:left w:val="single" w:sz="4" w:space="0" w:color="auto"/>
              <w:right w:val="single" w:sz="4" w:space="0" w:color="auto"/>
            </w:tcBorders>
            <w:vAlign w:val="center"/>
          </w:tcPr>
          <w:p w14:paraId="16E40590" w14:textId="77777777" w:rsidR="005B5C2A" w:rsidRDefault="005B5C2A" w:rsidP="009860DA">
            <w:pPr>
              <w:pStyle w:val="TAC"/>
            </w:pPr>
            <w:r>
              <w:t>FDD</w:t>
            </w:r>
            <w:bookmarkStart w:id="44" w:name="_GoBack"/>
            <w:bookmarkEnd w:id="44"/>
          </w:p>
        </w:tc>
      </w:tr>
      <w:tr w:rsidR="005B5C2A" w14:paraId="6322020E" w14:textId="77777777" w:rsidTr="00232D02">
        <w:trPr>
          <w:trHeight w:val="20"/>
          <w:jc w:val="center"/>
        </w:trPr>
        <w:tc>
          <w:tcPr>
            <w:tcW w:w="709" w:type="pct"/>
            <w:vMerge/>
            <w:tcBorders>
              <w:left w:val="single" w:sz="4" w:space="0" w:color="auto"/>
              <w:right w:val="single" w:sz="4" w:space="0" w:color="auto"/>
            </w:tcBorders>
            <w:vAlign w:val="center"/>
          </w:tcPr>
          <w:p w14:paraId="194C2A46" w14:textId="77777777" w:rsidR="005B5C2A" w:rsidRDefault="005B5C2A" w:rsidP="009860DA">
            <w:pPr>
              <w:pStyle w:val="TAC"/>
            </w:pPr>
          </w:p>
        </w:tc>
        <w:tc>
          <w:tcPr>
            <w:tcW w:w="613" w:type="pct"/>
            <w:vMerge/>
            <w:tcBorders>
              <w:left w:val="single" w:sz="4" w:space="0" w:color="auto"/>
              <w:right w:val="single" w:sz="4" w:space="0" w:color="auto"/>
            </w:tcBorders>
            <w:vAlign w:val="center"/>
          </w:tcPr>
          <w:p w14:paraId="19FE736F" w14:textId="77777777" w:rsidR="005B5C2A" w:rsidRDefault="005B5C2A" w:rsidP="009860DA">
            <w:pPr>
              <w:pStyle w:val="TAC"/>
            </w:pPr>
          </w:p>
        </w:tc>
        <w:tc>
          <w:tcPr>
            <w:tcW w:w="1187" w:type="pct"/>
            <w:vMerge/>
            <w:tcBorders>
              <w:left w:val="single" w:sz="4" w:space="0" w:color="auto"/>
              <w:right w:val="single" w:sz="4" w:space="0" w:color="auto"/>
            </w:tcBorders>
            <w:vAlign w:val="center"/>
          </w:tcPr>
          <w:p w14:paraId="519F1F0C" w14:textId="77777777" w:rsidR="005B5C2A" w:rsidRDefault="005B5C2A" w:rsidP="009860DA">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6076F243" w14:textId="77777777" w:rsidR="005B5C2A" w:rsidRDefault="005B5C2A" w:rsidP="009860DA">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4E38EB8D" w14:textId="2F5410C9" w:rsidR="005B5C2A" w:rsidRPr="00350B21" w:rsidRDefault="005B5C2A" w:rsidP="009860DA">
            <w:pPr>
              <w:pStyle w:val="TAC"/>
              <w:rPr>
                <w:rFonts w:cs="Arial"/>
                <w:szCs w:val="18"/>
              </w:rPr>
            </w:pPr>
            <w:del w:id="45" w:author="Per Lindell" w:date="2020-10-22T09:17:00Z">
              <w:r w:rsidRPr="00350B21" w:rsidDel="00350B21">
                <w:rPr>
                  <w:rFonts w:cs="Arial"/>
                  <w:szCs w:val="18"/>
                </w:rPr>
                <w:delText>[</w:delText>
              </w:r>
            </w:del>
            <w:r w:rsidRPr="00350B21">
              <w:rPr>
                <w:rFonts w:cs="Arial"/>
                <w:szCs w:val="18"/>
              </w:rPr>
              <w:t>20</w:t>
            </w:r>
            <w:del w:id="46" w:author="Per Lindell" w:date="2020-10-22T09:17:00Z">
              <w:r w:rsidRPr="00350B21" w:rsidDel="00350B21">
                <w:rPr>
                  <w:rFonts w:cs="Arial"/>
                  <w:szCs w:val="18"/>
                </w:rPr>
                <w:delText>]</w:delText>
              </w:r>
            </w:del>
          </w:p>
        </w:tc>
        <w:tc>
          <w:tcPr>
            <w:tcW w:w="453" w:type="pct"/>
            <w:tcBorders>
              <w:top w:val="single" w:sz="4" w:space="0" w:color="auto"/>
              <w:left w:val="single" w:sz="4" w:space="0" w:color="auto"/>
              <w:bottom w:val="single" w:sz="4" w:space="0" w:color="auto"/>
              <w:right w:val="single" w:sz="4" w:space="0" w:color="auto"/>
            </w:tcBorders>
            <w:vAlign w:val="center"/>
          </w:tcPr>
          <w:p w14:paraId="78B159AF" w14:textId="042DE8CE" w:rsidR="005B5C2A" w:rsidRPr="00350B21" w:rsidRDefault="005B5C2A" w:rsidP="009860DA">
            <w:pPr>
              <w:pStyle w:val="TAC"/>
            </w:pPr>
            <w:del w:id="47" w:author="Per Lindell" w:date="2020-10-22T09:17:00Z">
              <w:r w:rsidRPr="00350B21" w:rsidDel="00350B21">
                <w:rPr>
                  <w:rFonts w:cs="Arial"/>
                  <w:szCs w:val="18"/>
                </w:rPr>
                <w:delText>[</w:delText>
              </w:r>
            </w:del>
            <w:r w:rsidRPr="00350B21">
              <w:rPr>
                <w:rFonts w:cs="Arial"/>
                <w:szCs w:val="18"/>
              </w:rPr>
              <w:t>0.0</w:t>
            </w:r>
            <w:del w:id="48" w:author="Per Lindell" w:date="2020-10-22T09:17:00Z">
              <w:r w:rsidRPr="00350B21" w:rsidDel="00350B21">
                <w:rPr>
                  <w:rFonts w:cs="Arial"/>
                  <w:szCs w:val="18"/>
                </w:rPr>
                <w:delText>]</w:delText>
              </w:r>
            </w:del>
          </w:p>
        </w:tc>
        <w:tc>
          <w:tcPr>
            <w:tcW w:w="470" w:type="pct"/>
            <w:vMerge/>
            <w:tcBorders>
              <w:left w:val="single" w:sz="4" w:space="0" w:color="auto"/>
              <w:right w:val="single" w:sz="4" w:space="0" w:color="auto"/>
            </w:tcBorders>
            <w:vAlign w:val="center"/>
          </w:tcPr>
          <w:p w14:paraId="46CA8A22" w14:textId="77777777" w:rsidR="005B5C2A" w:rsidRDefault="005B5C2A" w:rsidP="009860DA">
            <w:pPr>
              <w:pStyle w:val="TAC"/>
            </w:pPr>
          </w:p>
        </w:tc>
      </w:tr>
      <w:tr w:rsidR="005B5C2A" w14:paraId="7D75B16F" w14:textId="77777777" w:rsidTr="00232D02">
        <w:trPr>
          <w:trHeight w:val="20"/>
          <w:jc w:val="center"/>
          <w:ins w:id="49" w:author="Per Lindell" w:date="2020-10-29T14:08:00Z"/>
        </w:trPr>
        <w:tc>
          <w:tcPr>
            <w:tcW w:w="709" w:type="pct"/>
            <w:vMerge/>
            <w:tcBorders>
              <w:left w:val="single" w:sz="4" w:space="0" w:color="auto"/>
              <w:right w:val="single" w:sz="4" w:space="0" w:color="auto"/>
            </w:tcBorders>
            <w:vAlign w:val="center"/>
          </w:tcPr>
          <w:p w14:paraId="64EEEF1A" w14:textId="77777777" w:rsidR="005B5C2A" w:rsidRDefault="005B5C2A" w:rsidP="005B5C2A">
            <w:pPr>
              <w:pStyle w:val="TAC"/>
              <w:rPr>
                <w:ins w:id="50" w:author="Per Lindell" w:date="2020-10-29T14:08:00Z"/>
              </w:rPr>
            </w:pPr>
          </w:p>
        </w:tc>
        <w:tc>
          <w:tcPr>
            <w:tcW w:w="613" w:type="pct"/>
            <w:vMerge/>
            <w:tcBorders>
              <w:left w:val="single" w:sz="4" w:space="0" w:color="auto"/>
              <w:right w:val="single" w:sz="4" w:space="0" w:color="auto"/>
            </w:tcBorders>
            <w:vAlign w:val="center"/>
          </w:tcPr>
          <w:p w14:paraId="3D57A9AA" w14:textId="77777777" w:rsidR="005B5C2A" w:rsidRDefault="005B5C2A" w:rsidP="005B5C2A">
            <w:pPr>
              <w:pStyle w:val="TAC"/>
              <w:rPr>
                <w:ins w:id="51" w:author="Per Lindell" w:date="2020-10-29T14:08:00Z"/>
              </w:rPr>
            </w:pPr>
          </w:p>
        </w:tc>
        <w:tc>
          <w:tcPr>
            <w:tcW w:w="1187" w:type="pct"/>
            <w:vMerge w:val="restart"/>
            <w:tcBorders>
              <w:left w:val="single" w:sz="4" w:space="0" w:color="auto"/>
              <w:right w:val="single" w:sz="4" w:space="0" w:color="auto"/>
            </w:tcBorders>
            <w:vAlign w:val="center"/>
          </w:tcPr>
          <w:p w14:paraId="6714A3D7" w14:textId="09048AEF" w:rsidR="005B5C2A" w:rsidRDefault="005B5C2A" w:rsidP="005B5C2A">
            <w:pPr>
              <w:pStyle w:val="TAC"/>
              <w:rPr>
                <w:ins w:id="52" w:author="Per Lindell" w:date="2020-10-29T14:08:00Z"/>
              </w:rPr>
            </w:pPr>
            <w:ins w:id="53" w:author="Per Lindell" w:date="2020-10-29T14:09:00Z">
              <w:r>
                <w:t>50RB+25RB</w:t>
              </w:r>
            </w:ins>
          </w:p>
        </w:tc>
        <w:tc>
          <w:tcPr>
            <w:tcW w:w="1019" w:type="pct"/>
            <w:tcBorders>
              <w:top w:val="single" w:sz="4" w:space="0" w:color="auto"/>
              <w:left w:val="single" w:sz="4" w:space="0" w:color="auto"/>
              <w:bottom w:val="single" w:sz="4" w:space="0" w:color="auto"/>
              <w:right w:val="single" w:sz="4" w:space="0" w:color="auto"/>
            </w:tcBorders>
            <w:vAlign w:val="center"/>
          </w:tcPr>
          <w:p w14:paraId="1DDE5B14" w14:textId="0E52AD7F" w:rsidR="005B5C2A" w:rsidRDefault="005B5C2A" w:rsidP="005B5C2A">
            <w:pPr>
              <w:pStyle w:val="TAC"/>
              <w:rPr>
                <w:ins w:id="54" w:author="Per Lindell" w:date="2020-10-29T14:08:00Z"/>
                <w:rFonts w:cs="Arial"/>
                <w:szCs w:val="18"/>
              </w:rPr>
            </w:pPr>
            <w:proofErr w:type="spellStart"/>
            <w:ins w:id="55" w:author="Per Lindell" w:date="2020-10-29T14:09:00Z">
              <w:r>
                <w:t>W</w:t>
              </w:r>
              <w:r>
                <w:rPr>
                  <w:vertAlign w:val="subscript"/>
                </w:rPr>
                <w:t>gap</w:t>
              </w:r>
              <w:proofErr w:type="spellEnd"/>
              <w:r>
                <w:t> = 20.0</w:t>
              </w:r>
            </w:ins>
          </w:p>
        </w:tc>
        <w:tc>
          <w:tcPr>
            <w:tcW w:w="549" w:type="pct"/>
            <w:tcBorders>
              <w:top w:val="single" w:sz="4" w:space="0" w:color="auto"/>
              <w:left w:val="single" w:sz="4" w:space="0" w:color="auto"/>
              <w:bottom w:val="single" w:sz="4" w:space="0" w:color="auto"/>
              <w:right w:val="single" w:sz="4" w:space="0" w:color="auto"/>
            </w:tcBorders>
            <w:vAlign w:val="center"/>
          </w:tcPr>
          <w:p w14:paraId="7658DE49" w14:textId="5AB1AE26" w:rsidR="005B5C2A" w:rsidRPr="00350B21" w:rsidDel="00350B21" w:rsidRDefault="005B5C2A" w:rsidP="005B5C2A">
            <w:pPr>
              <w:pStyle w:val="TAC"/>
              <w:rPr>
                <w:ins w:id="56" w:author="Per Lindell" w:date="2020-10-29T14:08:00Z"/>
                <w:rFonts w:cs="Arial"/>
                <w:szCs w:val="18"/>
              </w:rPr>
            </w:pPr>
            <w:ins w:id="57" w:author="Per Lindell" w:date="2020-10-29T14:09:00Z">
              <w:r>
                <w:t>5</w:t>
              </w:r>
            </w:ins>
            <w:ins w:id="58" w:author="Per Lindell" w:date="2020-11-05T06:37:00Z">
              <w:r w:rsidR="00782BED" w:rsidRPr="00782BED">
                <w:rPr>
                  <w:vertAlign w:val="superscript"/>
                </w:rPr>
                <w:t>1</w:t>
              </w:r>
            </w:ins>
          </w:p>
        </w:tc>
        <w:tc>
          <w:tcPr>
            <w:tcW w:w="453" w:type="pct"/>
            <w:tcBorders>
              <w:top w:val="single" w:sz="4" w:space="0" w:color="auto"/>
              <w:left w:val="single" w:sz="4" w:space="0" w:color="auto"/>
              <w:bottom w:val="single" w:sz="4" w:space="0" w:color="auto"/>
              <w:right w:val="single" w:sz="4" w:space="0" w:color="auto"/>
            </w:tcBorders>
            <w:vAlign w:val="center"/>
          </w:tcPr>
          <w:p w14:paraId="4A54966C" w14:textId="1944F0FB" w:rsidR="005B5C2A" w:rsidRPr="00350B21" w:rsidDel="00350B21" w:rsidRDefault="005B5C2A" w:rsidP="005B5C2A">
            <w:pPr>
              <w:pStyle w:val="TAC"/>
              <w:rPr>
                <w:ins w:id="59" w:author="Per Lindell" w:date="2020-10-29T14:08:00Z"/>
                <w:rFonts w:cs="Arial"/>
                <w:szCs w:val="18"/>
              </w:rPr>
            </w:pPr>
            <w:ins w:id="60" w:author="Per Lindell" w:date="2020-10-29T14:09:00Z">
              <w:r>
                <w:t>4.6</w:t>
              </w:r>
            </w:ins>
          </w:p>
        </w:tc>
        <w:tc>
          <w:tcPr>
            <w:tcW w:w="470" w:type="pct"/>
            <w:vMerge/>
            <w:tcBorders>
              <w:left w:val="single" w:sz="4" w:space="0" w:color="auto"/>
              <w:right w:val="single" w:sz="4" w:space="0" w:color="auto"/>
            </w:tcBorders>
            <w:vAlign w:val="center"/>
          </w:tcPr>
          <w:p w14:paraId="2A1B8979" w14:textId="77777777" w:rsidR="005B5C2A" w:rsidRDefault="005B5C2A" w:rsidP="005B5C2A">
            <w:pPr>
              <w:pStyle w:val="TAC"/>
              <w:rPr>
                <w:ins w:id="61" w:author="Per Lindell" w:date="2020-10-29T14:08:00Z"/>
              </w:rPr>
            </w:pPr>
          </w:p>
        </w:tc>
      </w:tr>
      <w:tr w:rsidR="005B5C2A" w14:paraId="7B6B7831" w14:textId="77777777" w:rsidTr="00AF713F">
        <w:trPr>
          <w:trHeight w:val="20"/>
          <w:jc w:val="center"/>
          <w:ins w:id="62" w:author="Per Lindell" w:date="2020-10-29T14:08:00Z"/>
        </w:trPr>
        <w:tc>
          <w:tcPr>
            <w:tcW w:w="709" w:type="pct"/>
            <w:vMerge/>
            <w:tcBorders>
              <w:left w:val="single" w:sz="4" w:space="0" w:color="auto"/>
              <w:right w:val="single" w:sz="4" w:space="0" w:color="auto"/>
            </w:tcBorders>
            <w:vAlign w:val="center"/>
          </w:tcPr>
          <w:p w14:paraId="4FD7D9D7" w14:textId="77777777" w:rsidR="005B5C2A" w:rsidRDefault="005B5C2A" w:rsidP="005B5C2A">
            <w:pPr>
              <w:pStyle w:val="TAC"/>
              <w:rPr>
                <w:ins w:id="63" w:author="Per Lindell" w:date="2020-10-29T14:08:00Z"/>
              </w:rPr>
            </w:pPr>
          </w:p>
        </w:tc>
        <w:tc>
          <w:tcPr>
            <w:tcW w:w="613" w:type="pct"/>
            <w:vMerge/>
            <w:tcBorders>
              <w:left w:val="single" w:sz="4" w:space="0" w:color="auto"/>
              <w:right w:val="single" w:sz="4" w:space="0" w:color="auto"/>
            </w:tcBorders>
            <w:vAlign w:val="center"/>
          </w:tcPr>
          <w:p w14:paraId="26CCE812" w14:textId="77777777" w:rsidR="005B5C2A" w:rsidRDefault="005B5C2A" w:rsidP="005B5C2A">
            <w:pPr>
              <w:pStyle w:val="TAC"/>
              <w:rPr>
                <w:ins w:id="64" w:author="Per Lindell" w:date="2020-10-29T14:08:00Z"/>
              </w:rPr>
            </w:pPr>
          </w:p>
        </w:tc>
        <w:tc>
          <w:tcPr>
            <w:tcW w:w="1187" w:type="pct"/>
            <w:vMerge/>
            <w:tcBorders>
              <w:left w:val="single" w:sz="4" w:space="0" w:color="auto"/>
              <w:right w:val="single" w:sz="4" w:space="0" w:color="auto"/>
            </w:tcBorders>
            <w:vAlign w:val="center"/>
          </w:tcPr>
          <w:p w14:paraId="1DEFC1A6" w14:textId="77777777" w:rsidR="005B5C2A" w:rsidRDefault="005B5C2A" w:rsidP="005B5C2A">
            <w:pPr>
              <w:pStyle w:val="TAC"/>
              <w:rPr>
                <w:ins w:id="65" w:author="Per Lindell" w:date="2020-10-29T14:08:00Z"/>
              </w:rPr>
            </w:pPr>
          </w:p>
        </w:tc>
        <w:tc>
          <w:tcPr>
            <w:tcW w:w="1019" w:type="pct"/>
            <w:tcBorders>
              <w:top w:val="single" w:sz="4" w:space="0" w:color="auto"/>
              <w:left w:val="single" w:sz="4" w:space="0" w:color="auto"/>
              <w:bottom w:val="single" w:sz="4" w:space="0" w:color="auto"/>
              <w:right w:val="single" w:sz="4" w:space="0" w:color="auto"/>
            </w:tcBorders>
            <w:vAlign w:val="center"/>
          </w:tcPr>
          <w:p w14:paraId="11E4BF3F" w14:textId="19CBB693" w:rsidR="005B5C2A" w:rsidRDefault="005B5C2A" w:rsidP="005B5C2A">
            <w:pPr>
              <w:pStyle w:val="TAC"/>
              <w:rPr>
                <w:ins w:id="66" w:author="Per Lindell" w:date="2020-10-29T14:08:00Z"/>
                <w:rFonts w:cs="Arial"/>
                <w:szCs w:val="18"/>
              </w:rPr>
            </w:pPr>
            <w:proofErr w:type="spellStart"/>
            <w:ins w:id="67" w:author="Per Lindell" w:date="2020-10-29T14:09:00Z">
              <w:r>
                <w:t>W</w:t>
              </w:r>
              <w:r>
                <w:rPr>
                  <w:vertAlign w:val="subscript"/>
                </w:rPr>
                <w:t>gap</w:t>
              </w:r>
              <w:proofErr w:type="spellEnd"/>
              <w:r>
                <w:t> = 5.0</w:t>
              </w:r>
            </w:ins>
          </w:p>
        </w:tc>
        <w:tc>
          <w:tcPr>
            <w:tcW w:w="549" w:type="pct"/>
            <w:tcBorders>
              <w:top w:val="single" w:sz="4" w:space="0" w:color="auto"/>
              <w:left w:val="single" w:sz="4" w:space="0" w:color="auto"/>
              <w:bottom w:val="single" w:sz="4" w:space="0" w:color="auto"/>
              <w:right w:val="single" w:sz="4" w:space="0" w:color="auto"/>
            </w:tcBorders>
            <w:vAlign w:val="center"/>
          </w:tcPr>
          <w:p w14:paraId="0F89815F" w14:textId="2D92E5F6" w:rsidR="005B5C2A" w:rsidRPr="00350B21" w:rsidDel="00350B21" w:rsidRDefault="005B5C2A" w:rsidP="005B5C2A">
            <w:pPr>
              <w:pStyle w:val="TAC"/>
              <w:rPr>
                <w:ins w:id="68" w:author="Per Lindell" w:date="2020-10-29T14:08:00Z"/>
                <w:rFonts w:cs="Arial"/>
                <w:szCs w:val="18"/>
              </w:rPr>
            </w:pPr>
            <w:ins w:id="69" w:author="Per Lindell" w:date="2020-10-29T14:09:00Z">
              <w:r>
                <w:t>20</w:t>
              </w:r>
            </w:ins>
            <w:ins w:id="70" w:author="Per Lindell" w:date="2020-11-05T06:37:00Z">
              <w:r w:rsidR="00782BED" w:rsidRPr="00782BED">
                <w:rPr>
                  <w:vertAlign w:val="superscript"/>
                </w:rPr>
                <w:t>1</w:t>
              </w:r>
            </w:ins>
          </w:p>
        </w:tc>
        <w:tc>
          <w:tcPr>
            <w:tcW w:w="453" w:type="pct"/>
            <w:tcBorders>
              <w:top w:val="single" w:sz="4" w:space="0" w:color="auto"/>
              <w:left w:val="single" w:sz="4" w:space="0" w:color="auto"/>
              <w:bottom w:val="single" w:sz="4" w:space="0" w:color="auto"/>
              <w:right w:val="single" w:sz="4" w:space="0" w:color="auto"/>
            </w:tcBorders>
            <w:vAlign w:val="center"/>
          </w:tcPr>
          <w:p w14:paraId="2934D6CE" w14:textId="0C4A4BA7" w:rsidR="005B5C2A" w:rsidRPr="00350B21" w:rsidDel="00350B21" w:rsidRDefault="005B5C2A" w:rsidP="005B5C2A">
            <w:pPr>
              <w:pStyle w:val="TAC"/>
              <w:rPr>
                <w:ins w:id="71" w:author="Per Lindell" w:date="2020-10-29T14:08:00Z"/>
                <w:rFonts w:cs="Arial"/>
                <w:szCs w:val="18"/>
              </w:rPr>
            </w:pPr>
            <w:ins w:id="72" w:author="Per Lindell" w:date="2020-10-29T14:09:00Z">
              <w:r>
                <w:rPr>
                  <w:color w:val="00B0F0"/>
                </w:rPr>
                <w:t>2.3</w:t>
              </w:r>
            </w:ins>
          </w:p>
        </w:tc>
        <w:tc>
          <w:tcPr>
            <w:tcW w:w="470" w:type="pct"/>
            <w:vMerge/>
            <w:tcBorders>
              <w:left w:val="single" w:sz="4" w:space="0" w:color="auto"/>
              <w:right w:val="single" w:sz="4" w:space="0" w:color="auto"/>
            </w:tcBorders>
            <w:vAlign w:val="center"/>
          </w:tcPr>
          <w:p w14:paraId="6B2166A3" w14:textId="77777777" w:rsidR="005B5C2A" w:rsidRDefault="005B5C2A" w:rsidP="005B5C2A">
            <w:pPr>
              <w:pStyle w:val="TAC"/>
              <w:rPr>
                <w:ins w:id="73" w:author="Per Lindell" w:date="2020-10-29T14:08:00Z"/>
              </w:rPr>
            </w:pPr>
          </w:p>
        </w:tc>
      </w:tr>
      <w:tr w:rsidR="005B5C2A" w14:paraId="4AA4FD34" w14:textId="77777777" w:rsidTr="00AF713F">
        <w:trPr>
          <w:trHeight w:val="20"/>
          <w:jc w:val="center"/>
          <w:ins w:id="74" w:author="Per Lindell" w:date="2020-10-29T14:11:00Z"/>
        </w:trPr>
        <w:tc>
          <w:tcPr>
            <w:tcW w:w="709" w:type="pct"/>
            <w:vMerge/>
            <w:tcBorders>
              <w:left w:val="single" w:sz="4" w:space="0" w:color="auto"/>
              <w:right w:val="single" w:sz="4" w:space="0" w:color="auto"/>
            </w:tcBorders>
            <w:vAlign w:val="center"/>
          </w:tcPr>
          <w:p w14:paraId="0A8F07F4" w14:textId="77777777" w:rsidR="005B5C2A" w:rsidRDefault="005B5C2A" w:rsidP="005B5C2A">
            <w:pPr>
              <w:pStyle w:val="TAC"/>
              <w:rPr>
                <w:ins w:id="75" w:author="Per Lindell" w:date="2020-10-29T14:11:00Z"/>
              </w:rPr>
            </w:pPr>
          </w:p>
        </w:tc>
        <w:tc>
          <w:tcPr>
            <w:tcW w:w="613" w:type="pct"/>
            <w:vMerge/>
            <w:tcBorders>
              <w:left w:val="single" w:sz="4" w:space="0" w:color="auto"/>
              <w:right w:val="single" w:sz="4" w:space="0" w:color="auto"/>
            </w:tcBorders>
            <w:vAlign w:val="center"/>
          </w:tcPr>
          <w:p w14:paraId="2C30DC3B" w14:textId="77777777" w:rsidR="005B5C2A" w:rsidRDefault="005B5C2A" w:rsidP="005B5C2A">
            <w:pPr>
              <w:pStyle w:val="TAC"/>
              <w:rPr>
                <w:ins w:id="76" w:author="Per Lindell" w:date="2020-10-29T14:11:00Z"/>
              </w:rPr>
            </w:pPr>
          </w:p>
        </w:tc>
        <w:tc>
          <w:tcPr>
            <w:tcW w:w="1187" w:type="pct"/>
            <w:vMerge w:val="restart"/>
            <w:tcBorders>
              <w:left w:val="single" w:sz="4" w:space="0" w:color="auto"/>
              <w:right w:val="single" w:sz="4" w:space="0" w:color="auto"/>
            </w:tcBorders>
            <w:vAlign w:val="center"/>
          </w:tcPr>
          <w:p w14:paraId="697D8CF0" w14:textId="7C0E6A60" w:rsidR="005B5C2A" w:rsidRDefault="005B5C2A" w:rsidP="005B5C2A">
            <w:pPr>
              <w:pStyle w:val="TAC"/>
              <w:rPr>
                <w:ins w:id="77" w:author="Per Lindell" w:date="2020-10-29T14:11:00Z"/>
              </w:rPr>
            </w:pPr>
            <w:ins w:id="78" w:author="Per Lindell" w:date="2020-10-29T14:11:00Z">
              <w:r>
                <w:t>75RB+50RB</w:t>
              </w:r>
            </w:ins>
          </w:p>
        </w:tc>
        <w:tc>
          <w:tcPr>
            <w:tcW w:w="1019" w:type="pct"/>
            <w:tcBorders>
              <w:top w:val="single" w:sz="4" w:space="0" w:color="auto"/>
              <w:left w:val="single" w:sz="4" w:space="0" w:color="auto"/>
              <w:bottom w:val="single" w:sz="4" w:space="0" w:color="auto"/>
              <w:right w:val="single" w:sz="4" w:space="0" w:color="auto"/>
            </w:tcBorders>
            <w:vAlign w:val="center"/>
          </w:tcPr>
          <w:p w14:paraId="1094B44C" w14:textId="5013DCAF" w:rsidR="005B5C2A" w:rsidRDefault="005B5C2A" w:rsidP="005B5C2A">
            <w:pPr>
              <w:pStyle w:val="TAC"/>
              <w:rPr>
                <w:ins w:id="79" w:author="Per Lindell" w:date="2020-10-29T14:11:00Z"/>
              </w:rPr>
            </w:pPr>
            <w:proofErr w:type="spellStart"/>
            <w:ins w:id="80" w:author="Per Lindell" w:date="2020-10-29T14:11:00Z">
              <w:r>
                <w:t>W</w:t>
              </w:r>
              <w:r>
                <w:rPr>
                  <w:vertAlign w:val="subscript"/>
                </w:rPr>
                <w:t>gap</w:t>
              </w:r>
              <w:proofErr w:type="spellEnd"/>
              <w:r>
                <w:t> = 10.0</w:t>
              </w:r>
            </w:ins>
          </w:p>
        </w:tc>
        <w:tc>
          <w:tcPr>
            <w:tcW w:w="549" w:type="pct"/>
            <w:tcBorders>
              <w:top w:val="single" w:sz="4" w:space="0" w:color="auto"/>
              <w:left w:val="single" w:sz="4" w:space="0" w:color="auto"/>
              <w:bottom w:val="single" w:sz="4" w:space="0" w:color="auto"/>
              <w:right w:val="single" w:sz="4" w:space="0" w:color="auto"/>
            </w:tcBorders>
            <w:vAlign w:val="center"/>
          </w:tcPr>
          <w:p w14:paraId="33D58AAC" w14:textId="42A5AB26" w:rsidR="005B5C2A" w:rsidRDefault="005B5C2A" w:rsidP="005B5C2A">
            <w:pPr>
              <w:pStyle w:val="TAC"/>
              <w:rPr>
                <w:ins w:id="81" w:author="Per Lindell" w:date="2020-10-29T14:11:00Z"/>
              </w:rPr>
            </w:pPr>
            <w:ins w:id="82" w:author="Per Lindell" w:date="2020-10-29T14:11:00Z">
              <w:r>
                <w:t>5</w:t>
              </w:r>
            </w:ins>
            <w:ins w:id="83" w:author="Per Lindell" w:date="2020-11-05T06:38:00Z">
              <w:r w:rsidR="00782BED">
                <w:rPr>
                  <w:vertAlign w:val="superscript"/>
                </w:rPr>
                <w:t>2</w:t>
              </w:r>
            </w:ins>
          </w:p>
        </w:tc>
        <w:tc>
          <w:tcPr>
            <w:tcW w:w="453" w:type="pct"/>
            <w:tcBorders>
              <w:top w:val="single" w:sz="4" w:space="0" w:color="auto"/>
              <w:left w:val="single" w:sz="4" w:space="0" w:color="auto"/>
              <w:bottom w:val="single" w:sz="4" w:space="0" w:color="auto"/>
              <w:right w:val="single" w:sz="4" w:space="0" w:color="auto"/>
            </w:tcBorders>
            <w:vAlign w:val="center"/>
          </w:tcPr>
          <w:p w14:paraId="2235B1C4" w14:textId="699D8347" w:rsidR="005B5C2A" w:rsidRDefault="005B5C2A" w:rsidP="005B5C2A">
            <w:pPr>
              <w:pStyle w:val="TAC"/>
              <w:rPr>
                <w:ins w:id="84" w:author="Per Lindell" w:date="2020-10-29T14:11:00Z"/>
                <w:color w:val="00B0F0"/>
              </w:rPr>
            </w:pPr>
            <w:ins w:id="85" w:author="Per Lindell" w:date="2020-10-29T14:11:00Z">
              <w:r>
                <w:rPr>
                  <w:color w:val="00B0F0"/>
                </w:rPr>
                <w:t>22.2</w:t>
              </w:r>
            </w:ins>
          </w:p>
        </w:tc>
        <w:tc>
          <w:tcPr>
            <w:tcW w:w="470" w:type="pct"/>
            <w:vMerge/>
            <w:tcBorders>
              <w:left w:val="single" w:sz="4" w:space="0" w:color="auto"/>
              <w:right w:val="single" w:sz="4" w:space="0" w:color="auto"/>
            </w:tcBorders>
            <w:vAlign w:val="center"/>
          </w:tcPr>
          <w:p w14:paraId="00F17869" w14:textId="77777777" w:rsidR="005B5C2A" w:rsidRDefault="005B5C2A" w:rsidP="005B5C2A">
            <w:pPr>
              <w:pStyle w:val="TAC"/>
              <w:rPr>
                <w:ins w:id="86" w:author="Per Lindell" w:date="2020-10-29T14:11:00Z"/>
              </w:rPr>
            </w:pPr>
          </w:p>
        </w:tc>
      </w:tr>
      <w:tr w:rsidR="005B5C2A" w14:paraId="368795EA" w14:textId="77777777" w:rsidTr="00782BE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 w:author="Per Lindell" w:date="2020-11-05T06: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88" w:author="Per Lindell" w:date="2020-10-29T14:11:00Z"/>
          <w:trPrChange w:id="89" w:author="Per Lindell" w:date="2020-11-05T06:38:00Z">
            <w:trPr>
              <w:trHeight w:val="20"/>
              <w:jc w:val="center"/>
            </w:trPr>
          </w:trPrChange>
        </w:trPr>
        <w:tc>
          <w:tcPr>
            <w:tcW w:w="709" w:type="pct"/>
            <w:vMerge/>
            <w:tcBorders>
              <w:left w:val="single" w:sz="4" w:space="0" w:color="auto"/>
              <w:right w:val="single" w:sz="4" w:space="0" w:color="auto"/>
            </w:tcBorders>
            <w:vAlign w:val="center"/>
            <w:tcPrChange w:id="90" w:author="Per Lindell" w:date="2020-11-05T06:38:00Z">
              <w:tcPr>
                <w:tcW w:w="709" w:type="pct"/>
                <w:vMerge/>
                <w:tcBorders>
                  <w:left w:val="single" w:sz="4" w:space="0" w:color="auto"/>
                  <w:bottom w:val="single" w:sz="4" w:space="0" w:color="auto"/>
                  <w:right w:val="single" w:sz="4" w:space="0" w:color="auto"/>
                </w:tcBorders>
                <w:vAlign w:val="center"/>
              </w:tcPr>
            </w:tcPrChange>
          </w:tcPr>
          <w:p w14:paraId="3DF1D4BB" w14:textId="77777777" w:rsidR="005B5C2A" w:rsidRDefault="005B5C2A" w:rsidP="005B5C2A">
            <w:pPr>
              <w:pStyle w:val="TAC"/>
              <w:rPr>
                <w:ins w:id="91" w:author="Per Lindell" w:date="2020-10-29T14:11:00Z"/>
              </w:rPr>
            </w:pPr>
          </w:p>
        </w:tc>
        <w:tc>
          <w:tcPr>
            <w:tcW w:w="613" w:type="pct"/>
            <w:vMerge/>
            <w:tcBorders>
              <w:left w:val="single" w:sz="4" w:space="0" w:color="auto"/>
              <w:right w:val="single" w:sz="4" w:space="0" w:color="auto"/>
            </w:tcBorders>
            <w:vAlign w:val="center"/>
            <w:tcPrChange w:id="92" w:author="Per Lindell" w:date="2020-11-05T06:38:00Z">
              <w:tcPr>
                <w:tcW w:w="613" w:type="pct"/>
                <w:vMerge/>
                <w:tcBorders>
                  <w:left w:val="single" w:sz="4" w:space="0" w:color="auto"/>
                  <w:bottom w:val="single" w:sz="4" w:space="0" w:color="auto"/>
                  <w:right w:val="single" w:sz="4" w:space="0" w:color="auto"/>
                </w:tcBorders>
                <w:vAlign w:val="center"/>
              </w:tcPr>
            </w:tcPrChange>
          </w:tcPr>
          <w:p w14:paraId="017AE3ED" w14:textId="77777777" w:rsidR="005B5C2A" w:rsidRDefault="005B5C2A" w:rsidP="005B5C2A">
            <w:pPr>
              <w:pStyle w:val="TAC"/>
              <w:rPr>
                <w:ins w:id="93" w:author="Per Lindell" w:date="2020-10-29T14:11:00Z"/>
              </w:rPr>
            </w:pPr>
          </w:p>
        </w:tc>
        <w:tc>
          <w:tcPr>
            <w:tcW w:w="1187" w:type="pct"/>
            <w:vMerge/>
            <w:tcBorders>
              <w:left w:val="single" w:sz="4" w:space="0" w:color="auto"/>
              <w:right w:val="single" w:sz="4" w:space="0" w:color="auto"/>
            </w:tcBorders>
            <w:vAlign w:val="center"/>
            <w:tcPrChange w:id="94" w:author="Per Lindell" w:date="2020-11-05T06:38:00Z">
              <w:tcPr>
                <w:tcW w:w="1187" w:type="pct"/>
                <w:vMerge/>
                <w:tcBorders>
                  <w:left w:val="single" w:sz="4" w:space="0" w:color="auto"/>
                  <w:bottom w:val="single" w:sz="4" w:space="0" w:color="auto"/>
                  <w:right w:val="single" w:sz="4" w:space="0" w:color="auto"/>
                </w:tcBorders>
                <w:vAlign w:val="center"/>
              </w:tcPr>
            </w:tcPrChange>
          </w:tcPr>
          <w:p w14:paraId="6286B457" w14:textId="77777777" w:rsidR="005B5C2A" w:rsidRDefault="005B5C2A" w:rsidP="005B5C2A">
            <w:pPr>
              <w:pStyle w:val="TAC"/>
              <w:rPr>
                <w:ins w:id="95" w:author="Per Lindell" w:date="2020-10-29T14:11:00Z"/>
              </w:rPr>
            </w:pPr>
          </w:p>
        </w:tc>
        <w:tc>
          <w:tcPr>
            <w:tcW w:w="1019" w:type="pct"/>
            <w:tcBorders>
              <w:top w:val="single" w:sz="4" w:space="0" w:color="auto"/>
              <w:left w:val="single" w:sz="4" w:space="0" w:color="auto"/>
              <w:bottom w:val="single" w:sz="4" w:space="0" w:color="auto"/>
              <w:right w:val="single" w:sz="4" w:space="0" w:color="auto"/>
            </w:tcBorders>
            <w:vAlign w:val="center"/>
            <w:tcPrChange w:id="96" w:author="Per Lindell" w:date="2020-11-05T06:38:00Z">
              <w:tcPr>
                <w:tcW w:w="1019" w:type="pct"/>
                <w:tcBorders>
                  <w:top w:val="single" w:sz="4" w:space="0" w:color="auto"/>
                  <w:left w:val="single" w:sz="4" w:space="0" w:color="auto"/>
                  <w:bottom w:val="single" w:sz="4" w:space="0" w:color="auto"/>
                  <w:right w:val="single" w:sz="4" w:space="0" w:color="auto"/>
                </w:tcBorders>
                <w:vAlign w:val="center"/>
              </w:tcPr>
            </w:tcPrChange>
          </w:tcPr>
          <w:p w14:paraId="64C1651E" w14:textId="2DE7A82C" w:rsidR="005B5C2A" w:rsidRDefault="005B5C2A" w:rsidP="005B5C2A">
            <w:pPr>
              <w:pStyle w:val="TAC"/>
              <w:rPr>
                <w:ins w:id="97" w:author="Per Lindell" w:date="2020-10-29T14:11:00Z"/>
              </w:rPr>
            </w:pPr>
            <w:proofErr w:type="spellStart"/>
            <w:ins w:id="98" w:author="Per Lindell" w:date="2020-10-29T14:11:00Z">
              <w:r>
                <w:t>W</w:t>
              </w:r>
              <w:r>
                <w:rPr>
                  <w:vertAlign w:val="subscript"/>
                </w:rPr>
                <w:t>gap</w:t>
              </w:r>
              <w:proofErr w:type="spellEnd"/>
              <w:r>
                <w:t> = 5.0</w:t>
              </w:r>
            </w:ins>
          </w:p>
        </w:tc>
        <w:tc>
          <w:tcPr>
            <w:tcW w:w="549" w:type="pct"/>
            <w:tcBorders>
              <w:top w:val="single" w:sz="4" w:space="0" w:color="auto"/>
              <w:left w:val="single" w:sz="4" w:space="0" w:color="auto"/>
              <w:bottom w:val="single" w:sz="4" w:space="0" w:color="auto"/>
              <w:right w:val="single" w:sz="4" w:space="0" w:color="auto"/>
            </w:tcBorders>
            <w:vAlign w:val="center"/>
            <w:tcPrChange w:id="99" w:author="Per Lindell" w:date="2020-11-05T06:38:00Z">
              <w:tcPr>
                <w:tcW w:w="549" w:type="pct"/>
                <w:tcBorders>
                  <w:top w:val="single" w:sz="4" w:space="0" w:color="auto"/>
                  <w:left w:val="single" w:sz="4" w:space="0" w:color="auto"/>
                  <w:bottom w:val="single" w:sz="4" w:space="0" w:color="auto"/>
                  <w:right w:val="single" w:sz="4" w:space="0" w:color="auto"/>
                </w:tcBorders>
                <w:vAlign w:val="center"/>
              </w:tcPr>
            </w:tcPrChange>
          </w:tcPr>
          <w:p w14:paraId="6A510A56" w14:textId="55B6D35A" w:rsidR="005B5C2A" w:rsidRDefault="005B5C2A" w:rsidP="005B5C2A">
            <w:pPr>
              <w:pStyle w:val="TAC"/>
              <w:rPr>
                <w:ins w:id="100" w:author="Per Lindell" w:date="2020-10-29T14:11:00Z"/>
              </w:rPr>
            </w:pPr>
            <w:ins w:id="101" w:author="Per Lindell" w:date="2020-10-29T14:11:00Z">
              <w:r>
                <w:t>20</w:t>
              </w:r>
            </w:ins>
            <w:ins w:id="102" w:author="Per Lindell" w:date="2020-11-05T06:38:00Z">
              <w:r w:rsidR="00782BED">
                <w:rPr>
                  <w:vertAlign w:val="superscript"/>
                </w:rPr>
                <w:t>3</w:t>
              </w:r>
            </w:ins>
          </w:p>
        </w:tc>
        <w:tc>
          <w:tcPr>
            <w:tcW w:w="453" w:type="pct"/>
            <w:tcBorders>
              <w:top w:val="single" w:sz="4" w:space="0" w:color="auto"/>
              <w:left w:val="single" w:sz="4" w:space="0" w:color="auto"/>
              <w:bottom w:val="single" w:sz="4" w:space="0" w:color="auto"/>
              <w:right w:val="single" w:sz="4" w:space="0" w:color="auto"/>
            </w:tcBorders>
            <w:vAlign w:val="center"/>
            <w:tcPrChange w:id="103" w:author="Per Lindell" w:date="2020-11-05T06:38:00Z">
              <w:tcPr>
                <w:tcW w:w="453" w:type="pct"/>
                <w:tcBorders>
                  <w:top w:val="single" w:sz="4" w:space="0" w:color="auto"/>
                  <w:left w:val="single" w:sz="4" w:space="0" w:color="auto"/>
                  <w:bottom w:val="single" w:sz="4" w:space="0" w:color="auto"/>
                  <w:right w:val="single" w:sz="4" w:space="0" w:color="auto"/>
                </w:tcBorders>
                <w:vAlign w:val="center"/>
              </w:tcPr>
            </w:tcPrChange>
          </w:tcPr>
          <w:p w14:paraId="4206684C" w14:textId="5AC23633" w:rsidR="005B5C2A" w:rsidRDefault="005B5C2A" w:rsidP="005B5C2A">
            <w:pPr>
              <w:pStyle w:val="TAC"/>
              <w:rPr>
                <w:ins w:id="104" w:author="Per Lindell" w:date="2020-10-29T14:11:00Z"/>
                <w:color w:val="00B0F0"/>
              </w:rPr>
            </w:pPr>
            <w:ins w:id="105" w:author="Per Lindell" w:date="2020-10-29T14:11:00Z">
              <w:r>
                <w:rPr>
                  <w:color w:val="00B0F0"/>
                </w:rPr>
                <w:t>5.2</w:t>
              </w:r>
            </w:ins>
          </w:p>
        </w:tc>
        <w:tc>
          <w:tcPr>
            <w:tcW w:w="470" w:type="pct"/>
            <w:vMerge/>
            <w:tcBorders>
              <w:left w:val="single" w:sz="4" w:space="0" w:color="auto"/>
              <w:right w:val="single" w:sz="4" w:space="0" w:color="auto"/>
            </w:tcBorders>
            <w:vAlign w:val="center"/>
            <w:tcPrChange w:id="106" w:author="Per Lindell" w:date="2020-11-05T06:38:00Z">
              <w:tcPr>
                <w:tcW w:w="470" w:type="pct"/>
                <w:vMerge/>
                <w:tcBorders>
                  <w:left w:val="single" w:sz="4" w:space="0" w:color="auto"/>
                  <w:bottom w:val="single" w:sz="4" w:space="0" w:color="auto"/>
                  <w:right w:val="single" w:sz="4" w:space="0" w:color="auto"/>
                </w:tcBorders>
                <w:vAlign w:val="center"/>
              </w:tcPr>
            </w:tcPrChange>
          </w:tcPr>
          <w:p w14:paraId="0ADC0A66" w14:textId="77777777" w:rsidR="005B5C2A" w:rsidRDefault="005B5C2A" w:rsidP="005B5C2A">
            <w:pPr>
              <w:pStyle w:val="TAC"/>
              <w:rPr>
                <w:ins w:id="107" w:author="Per Lindell" w:date="2020-10-29T14:11:00Z"/>
              </w:rPr>
            </w:pPr>
          </w:p>
        </w:tc>
      </w:tr>
      <w:tr w:rsidR="00782BED" w14:paraId="78B8169D" w14:textId="77777777" w:rsidTr="00782BED">
        <w:trPr>
          <w:trHeight w:val="20"/>
          <w:jc w:val="center"/>
          <w:ins w:id="108" w:author="Per Lindell" w:date="2020-11-05T06:38:00Z"/>
        </w:trPr>
        <w:tc>
          <w:tcPr>
            <w:tcW w:w="5000" w:type="pct"/>
            <w:gridSpan w:val="7"/>
            <w:tcBorders>
              <w:left w:val="single" w:sz="4" w:space="0" w:color="auto"/>
              <w:bottom w:val="single" w:sz="4" w:space="0" w:color="auto"/>
              <w:right w:val="single" w:sz="4" w:space="0" w:color="auto"/>
            </w:tcBorders>
            <w:vAlign w:val="center"/>
          </w:tcPr>
          <w:p w14:paraId="791AAEA7" w14:textId="77777777" w:rsidR="00782BED" w:rsidRDefault="00782BED" w:rsidP="00782BED">
            <w:pPr>
              <w:pStyle w:val="TAN"/>
              <w:rPr>
                <w:ins w:id="109" w:author="Per Lindell" w:date="2020-11-05T06:39:00Z"/>
                <w:rFonts w:eastAsia="MS PGothic"/>
                <w:lang w:val="en-US"/>
              </w:rPr>
            </w:pPr>
            <w:ins w:id="110" w:author="Per Lindell" w:date="2020-11-05T06:39:00Z">
              <w:r>
                <w:rPr>
                  <w:rFonts w:eastAsia="MS PGothic"/>
                  <w:color w:val="00B0F0"/>
                  <w:lang w:val="fi-FI"/>
                </w:rPr>
                <w:t>Note 1: Uplink resource block starts at RB postion [9] for SCS=15KHz.</w:t>
              </w:r>
            </w:ins>
          </w:p>
          <w:p w14:paraId="0FAB2C8A" w14:textId="77777777" w:rsidR="00782BED" w:rsidRDefault="00782BED" w:rsidP="00782BED">
            <w:pPr>
              <w:pStyle w:val="TAN"/>
              <w:rPr>
                <w:ins w:id="111" w:author="Per Lindell" w:date="2020-11-05T06:39:00Z"/>
                <w:rFonts w:eastAsia="MS PGothic"/>
              </w:rPr>
            </w:pPr>
            <w:ins w:id="112" w:author="Per Lindell" w:date="2020-11-05T06:39:00Z">
              <w:r>
                <w:rPr>
                  <w:rFonts w:eastAsia="MS PGothic"/>
                  <w:color w:val="00B0F0"/>
                  <w:lang w:val="fi-FI"/>
                </w:rPr>
                <w:t>Note 2: Uplink resource block starts at RB postion [2] for SCS=15KHz.</w:t>
              </w:r>
            </w:ins>
          </w:p>
          <w:p w14:paraId="24E823F4" w14:textId="34D864F4" w:rsidR="00782BED" w:rsidRDefault="00782BED" w:rsidP="00782BED">
            <w:pPr>
              <w:pStyle w:val="TAC"/>
              <w:jc w:val="left"/>
              <w:rPr>
                <w:ins w:id="113" w:author="Per Lindell" w:date="2020-11-05T06:38:00Z"/>
              </w:rPr>
            </w:pPr>
            <w:ins w:id="114" w:author="Per Lindell" w:date="2020-11-05T06:39:00Z">
              <w:r>
                <w:rPr>
                  <w:color w:val="00B0F0"/>
                  <w:lang w:val="fi-FI"/>
                </w:rPr>
                <w:t>Note 3: Uplink resource block starts at RB postion [19] for SCS=15KHz.</w:t>
              </w:r>
            </w:ins>
          </w:p>
        </w:tc>
      </w:tr>
    </w:tbl>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E7E0B3E" w:rsidR="00D309D9" w:rsidRPr="00065C3D" w:rsidRDefault="00D309D9" w:rsidP="00D309D9">
      <w:bookmarkStart w:id="115" w:name="_Hlk535913204"/>
      <w:r w:rsidRPr="005871D5">
        <w:rPr>
          <w:rFonts w:hint="eastAsia"/>
        </w:rPr>
        <w:t>[1</w:t>
      </w:r>
      <w:r w:rsidRPr="00E25DD0">
        <w:rPr>
          <w:rFonts w:hint="eastAsia"/>
        </w:rPr>
        <w:t>]</w:t>
      </w:r>
      <w:r w:rsidRPr="005871D5">
        <w:t xml:space="preserve"> </w:t>
      </w:r>
      <w:r>
        <w:tab/>
      </w:r>
      <w:r>
        <w:tab/>
      </w:r>
      <w:r w:rsidR="003A2B17" w:rsidRPr="003A2B17">
        <w:t>RP-</w:t>
      </w:r>
      <w:r w:rsidR="00CE7584">
        <w:t>200663</w:t>
      </w:r>
      <w:r w:rsidRPr="005871D5">
        <w:t>, “</w:t>
      </w:r>
      <w:r w:rsidR="00CE7584" w:rsidRPr="00CE7584">
        <w:t xml:space="preserve">New WID: NR intra band Carrier Aggregation for </w:t>
      </w:r>
      <w:proofErr w:type="spellStart"/>
      <w:r w:rsidR="00CE7584" w:rsidRPr="00CE7584">
        <w:t>xCC</w:t>
      </w:r>
      <w:proofErr w:type="spellEnd"/>
      <w:r w:rsidR="00CE7584" w:rsidRPr="00CE7584">
        <w:t xml:space="preserve"> DL/</w:t>
      </w:r>
      <w:proofErr w:type="spellStart"/>
      <w:r w:rsidR="00CE7584" w:rsidRPr="00CE7584">
        <w:t>yCC</w:t>
      </w:r>
      <w:proofErr w:type="spellEnd"/>
      <w:r w:rsidR="00CE7584" w:rsidRPr="00CE7584">
        <w:t xml:space="preserve"> UL including contiguous and non-contiguous spectrum (x&gt;=y)</w:t>
      </w:r>
      <w:r w:rsidRPr="00E25DD0">
        <w:t>”</w:t>
      </w:r>
      <w:r w:rsidRPr="00E25DD0">
        <w:rPr>
          <w:rFonts w:hint="eastAsia"/>
        </w:rPr>
        <w:t xml:space="preserve">, </w:t>
      </w:r>
      <w:bookmarkEnd w:id="115"/>
      <w:r w:rsidR="003A2B17">
        <w:t>Ericsson</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1E41"/>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85863"/>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0B21"/>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5C2A"/>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4EAF"/>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2BE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47A4"/>
    <w:rsid w:val="00E25DB8"/>
    <w:rsid w:val="00E260B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0005039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409B5-7322-443A-A4CE-9231EB14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2</Pages>
  <Words>295</Words>
  <Characters>1682</Characters>
  <Application>Microsoft Office Word</Application>
  <DocSecurity>0</DocSecurity>
  <Lines>14</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104</cp:revision>
  <cp:lastPrinted>2013-07-05T12:11:00Z</cp:lastPrinted>
  <dcterms:created xsi:type="dcterms:W3CDTF">2019-01-09T08:05:00Z</dcterms:created>
  <dcterms:modified xsi:type="dcterms:W3CDTF">2020-11-05T05:41:00Z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